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C582AC4" w:rsidR="00324A06" w:rsidRDefault="00324A06" w:rsidP="00113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075C03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D01843">
        <w:rPr>
          <w:b/>
          <w:bCs/>
          <w:i/>
          <w:noProof/>
          <w:sz w:val="28"/>
        </w:rPr>
        <w:t>01140</w:t>
      </w:r>
    </w:p>
    <w:p w14:paraId="06EFB710" w14:textId="02D9A8DA" w:rsidR="00324A06" w:rsidRPr="001C568A" w:rsidRDefault="0005536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ED02C1">
        <w:rPr>
          <w:b/>
          <w:noProof/>
          <w:sz w:val="24"/>
        </w:rPr>
        <w:t>24</w:t>
      </w:r>
      <w:r w:rsidR="00324A06" w:rsidRPr="00800E83">
        <w:rPr>
          <w:b/>
          <w:noProof/>
          <w:sz w:val="24"/>
        </w:rPr>
        <w:t xml:space="preserve"> </w:t>
      </w:r>
      <w:r w:rsidR="00ED02C1">
        <w:rPr>
          <w:b/>
          <w:noProof/>
          <w:sz w:val="24"/>
        </w:rPr>
        <w:t>February</w:t>
      </w:r>
      <w:r w:rsidR="00324A06" w:rsidRPr="00800E83">
        <w:rPr>
          <w:b/>
          <w:noProof/>
          <w:sz w:val="24"/>
        </w:rPr>
        <w:t xml:space="preserve"> </w:t>
      </w:r>
      <w:r w:rsidR="00113FD8">
        <w:rPr>
          <w:b/>
          <w:noProof/>
          <w:sz w:val="24"/>
        </w:rPr>
        <w:t xml:space="preserve">– 6 March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D018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4C206C0" w:rsidR="001E41F3" w:rsidRPr="00410371" w:rsidRDefault="00D018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1737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D01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44ED6D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A5081">
                <w:rPr>
                  <w:b/>
                  <w:noProof/>
                  <w:sz w:val="28"/>
                </w:rPr>
                <w:t>1</w:t>
              </w:r>
              <w:r w:rsidR="001D155B">
                <w:rPr>
                  <w:b/>
                  <w:noProof/>
                  <w:sz w:val="28"/>
                </w:rPr>
                <w:t>3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D155B">
                <w:rPr>
                  <w:b/>
                  <w:noProof/>
                  <w:sz w:val="28"/>
                </w:rPr>
                <w:t>12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A75F2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2B45B0">
              <w:t>-14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8FBD97" w:rsidR="001E41F3" w:rsidRPr="002B45B0" w:rsidRDefault="0005536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2B45B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785ECD" w:rsidR="001E41F3" w:rsidRDefault="00D0184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</w:t>
            </w:r>
            <w:r w:rsidR="000D7C66">
              <w:rPr>
                <w:noProof/>
              </w:rPr>
              <w:t>3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6D8B8EDB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>does not explicitly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2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r w:rsidRPr="00CB1191">
        <w:rPr>
          <w:i/>
          <w:lang w:eastAsia="ja-JP"/>
        </w:rPr>
        <w:t>codebook-HARQ-ACK-r13</w:t>
      </w:r>
      <w:bookmarkEnd w:id="2"/>
    </w:p>
    <w:p w14:paraId="1AFF46A9" w14:textId="37E6FAC4" w:rsidR="00A7269C" w:rsidRPr="00CB1191" w:rsidRDefault="00A7269C" w:rsidP="00A7269C">
      <w:pPr>
        <w:rPr>
          <w:lang w:eastAsia="ja-JP"/>
        </w:rPr>
      </w:pPr>
      <w:r w:rsidRPr="00CB1191">
        <w:t xml:space="preserve">This field 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>HARQ ACK codebook size 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>ased solution and/or the number of configured CCs</w:t>
      </w:r>
      <w:r w:rsidRPr="00CB1191">
        <w:rPr>
          <w:rFonts w:hint="eastAsia"/>
          <w:lang w:eastAsia="ja-JP"/>
        </w:rPr>
        <w:t xml:space="preserve"> 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3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4" w:author="Nokia" w:date="2020-02-13T17:51:00Z">
        <w:r w:rsidR="00162CB4">
          <w:rPr>
            <w:lang w:eastAsia="ja-JP"/>
          </w:rPr>
          <w:t>I</w:t>
        </w:r>
      </w:ins>
      <w:del w:id="5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6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7" w:author="Nokia" w:date="2020-02-13T17:52:00Z">
        <w:r w:rsidR="00162CB4">
          <w:rPr>
            <w:lang w:eastAsia="ja-JP"/>
          </w:rPr>
          <w:t xml:space="preserve">, </w:t>
        </w:r>
      </w:ins>
      <w:ins w:id="8" w:author="Nokia" w:date="2020-02-14T09:04:00Z">
        <w:r w:rsidR="006E12BF">
          <w:rPr>
            <w:lang w:eastAsia="ja-JP"/>
          </w:rPr>
          <w:t xml:space="preserve">it is mandatory to </w:t>
        </w:r>
      </w:ins>
      <w:ins w:id="9" w:author="Nokia" w:date="2020-02-13T17:52:00Z">
        <w:r w:rsidR="00162CB4">
          <w:rPr>
            <w:lang w:eastAsia="ja-JP"/>
          </w:rPr>
          <w:t xml:space="preserve">support </w:t>
        </w:r>
      </w:ins>
      <w:ins w:id="10" w:author="Nokia" w:date="2020-02-14T09:04:00Z">
        <w:r w:rsidR="006E12BF">
          <w:rPr>
            <w:lang w:eastAsia="ja-JP"/>
          </w:rPr>
          <w:t>b</w:t>
        </w:r>
      </w:ins>
      <w:bookmarkStart w:id="11" w:name="_GoBack"/>
      <w:bookmarkEnd w:id="11"/>
      <w:ins w:id="12" w:author="Nokia" w:date="2020-02-13T17:52:00Z">
        <w:r w:rsidR="00162CB4">
          <w:rPr>
            <w:lang w:eastAsia="ja-JP"/>
          </w:rPr>
          <w:t>oth solutions</w:t>
        </w:r>
      </w:ins>
      <w:ins w:id="13" w:author="Nokia" w:date="2020-02-13T17:53:00Z">
        <w:r w:rsidR="00162CB4">
          <w:rPr>
            <w:lang w:eastAsia="ja-JP"/>
          </w:rPr>
          <w:t xml:space="preserve"> (i.e. </w:t>
        </w:r>
        <w:r w:rsidR="00162CB4" w:rsidRPr="00CB1191">
          <w:rPr>
            <w:lang w:eastAsia="ja-JP"/>
          </w:rPr>
          <w:t>DAI-</w:t>
        </w:r>
        <w:r w:rsidR="00162CB4" w:rsidRPr="00CB1191">
          <w:rPr>
            <w:rFonts w:hint="eastAsia"/>
            <w:lang w:eastAsia="ja-JP"/>
          </w:rPr>
          <w:t>b</w:t>
        </w:r>
        <w:r w:rsidR="00162CB4" w:rsidRPr="00CB1191">
          <w:rPr>
            <w:lang w:eastAsia="ja-JP"/>
          </w:rPr>
          <w:t>ased solution and the number of configured CCs</w:t>
        </w:r>
        <w:r w:rsidR="00162CB4">
          <w:rPr>
            <w:lang w:eastAsia="ja-JP"/>
          </w:rPr>
          <w:t>)</w:t>
        </w:r>
      </w:ins>
      <w:ins w:id="14" w:author="Nokia" w:date="2020-02-13T17:52:00Z">
        <w:r w:rsidR="00162CB4">
          <w:rPr>
            <w:lang w:eastAsia="ja-JP"/>
          </w:rPr>
          <w:t xml:space="preserve"> </w:t>
        </w:r>
      </w:ins>
      <w:ins w:id="15" w:author="Nokia" w:date="2020-02-14T09:04:00Z">
        <w:r w:rsidR="006E12BF">
          <w:rPr>
            <w:lang w:eastAsia="ja-JP"/>
          </w:rPr>
          <w:t>for this UE</w:t>
        </w:r>
      </w:ins>
      <w:ins w:id="16" w:author="Nokia" w:date="2020-02-13T17:52:00Z">
        <w:r w:rsidR="00162CB4">
          <w:rPr>
            <w:lang w:eastAsia="ja-JP"/>
          </w:rPr>
          <w:t xml:space="preserve"> </w:t>
        </w:r>
      </w:ins>
      <w:del w:id="17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32271" w14:textId="77777777" w:rsidR="001D3F78" w:rsidRDefault="001D3F78">
      <w:r>
        <w:separator/>
      </w:r>
    </w:p>
  </w:endnote>
  <w:endnote w:type="continuationSeparator" w:id="0">
    <w:p w14:paraId="45E2EBA7" w14:textId="77777777" w:rsidR="001D3F78" w:rsidRDefault="001D3F78">
      <w:r>
        <w:continuationSeparator/>
      </w:r>
    </w:p>
  </w:endnote>
  <w:endnote w:type="continuationNotice" w:id="1">
    <w:p w14:paraId="539846B7" w14:textId="77777777" w:rsidR="001D3F78" w:rsidRDefault="001D3F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C9A6F" w14:textId="77777777" w:rsidR="001D3F78" w:rsidRDefault="001D3F78">
      <w:r>
        <w:separator/>
      </w:r>
    </w:p>
  </w:footnote>
  <w:footnote w:type="continuationSeparator" w:id="0">
    <w:p w14:paraId="3E8F0DA5" w14:textId="77777777" w:rsidR="001D3F78" w:rsidRDefault="001D3F78">
      <w:r>
        <w:continuationSeparator/>
      </w:r>
    </w:p>
  </w:footnote>
  <w:footnote w:type="continuationNotice" w:id="1">
    <w:p w14:paraId="7828F65D" w14:textId="77777777" w:rsidR="001D3F78" w:rsidRDefault="001D3F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66"/>
    <w:rsid w:val="00064B05"/>
    <w:rsid w:val="00075C03"/>
    <w:rsid w:val="000A6394"/>
    <w:rsid w:val="000B7FED"/>
    <w:rsid w:val="000C038A"/>
    <w:rsid w:val="000C6598"/>
    <w:rsid w:val="000D7C66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95808"/>
    <w:rsid w:val="006A1045"/>
    <w:rsid w:val="006B46FB"/>
    <w:rsid w:val="006E12BF"/>
    <w:rsid w:val="006E21FB"/>
    <w:rsid w:val="007066A2"/>
    <w:rsid w:val="00792342"/>
    <w:rsid w:val="007977A8"/>
    <w:rsid w:val="007A7245"/>
    <w:rsid w:val="007B512A"/>
    <w:rsid w:val="007C2097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CD583C3-24E6-4D2D-A066-C674B9D9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1900-01-01T15:59:00Z</cp:lastPrinted>
  <dcterms:created xsi:type="dcterms:W3CDTF">2020-02-13T18:30:00Z</dcterms:created>
  <dcterms:modified xsi:type="dcterms:W3CDTF">2020-02-14T08:04:00Z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